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3.0 -->
  <w:body>
    <w:p w:rsidR="007268E8" w:rsidP="007268E8">
      <w:pPr>
        <w:pStyle w:val="note1"/>
      </w:pPr>
      <w:r>
        <w:rPr>
          <w:rStyle w:val="notedecoration"/>
        </w:rPr>
        <w:t>Note:</w:t>
      </w:r>
      <w:r>
        <w:tab/>
        <w:t>For conflicts of interest and gifts and gratuities related to federal grants and awards, see CB and CBB.</w:t>
      </w:r>
    </w:p>
    <w:p w:rsidR="007268E8" w:rsidRPr="000A15F8" w:rsidP="007268E8">
      <w:pPr>
        <w:pStyle w:val="margin1"/>
        <w:framePr w:wrap="around"/>
      </w:pPr>
      <w:del w:id="0" w:author="TASB" w:date="2025-11-11T23:37:43Z">
        <w:r w:rsidRPr="000A15F8">
          <w:delText>Disclosure—General</w:delText>
        </w:r>
      </w:del>
      <w:ins w:id="1" w:author="TASB" w:date="2025-11-11T23:37:43Z">
        <w:r w:rsidRPr="000A15F8">
          <w:t>Disclosure</w:t>
        </w:r>
      </w:ins>
      <w:ins w:id="2" w:author="TASB" w:date="2025-11-11T23:37:43Z">
        <w:r w:rsidR="00C03353">
          <w:t xml:space="preserve"> </w:t>
        </w:r>
      </w:ins>
      <w:ins w:id="3" w:author="TASB" w:date="2025-11-11T23:37:43Z">
        <w:r w:rsidRPr="000A15F8">
          <w:t>—</w:t>
        </w:r>
      </w:ins>
      <w:ins w:id="4" w:author="TASB" w:date="2025-11-11T23:37:43Z">
        <w:r w:rsidR="00C03353">
          <w:t xml:space="preserve"> </w:t>
        </w:r>
      </w:ins>
      <w:ins w:id="5" w:author="TASB" w:date="2025-11-11T23:37:43Z">
        <w:r w:rsidRPr="000A15F8">
          <w:t>General</w:t>
        </w:r>
      </w:ins>
      <w:r w:rsidRPr="000A15F8">
        <w:t xml:space="preserve"> Standard</w:t>
      </w:r>
    </w:p>
    <w:p w:rsidR="007268E8" w:rsidP="007268E8">
      <w:pPr>
        <w:pStyle w:val="local1"/>
      </w:pPr>
      <w:r>
        <w:t>An employee shall disclose to his or her immediate supervisor a personal financial interest, a business interest, or any other obligation or relationship that in any way creates a potential conflict of interest with the proper discharge of assigned duties and responsibilities or with the best interest of the District.</w:t>
      </w:r>
    </w:p>
    <w:p w:rsidR="007268E8" w:rsidRPr="000A15F8" w:rsidP="007268E8">
      <w:pPr>
        <w:pStyle w:val="margin1"/>
        <w:framePr w:wrap="around"/>
      </w:pPr>
      <w:r w:rsidRPr="000A15F8">
        <w:t>Specific Disclosures</w:t>
      </w:r>
    </w:p>
    <w:p w:rsidR="007268E8" w:rsidRPr="000A15F8" w:rsidP="007268E8">
      <w:pPr>
        <w:pStyle w:val="margin2"/>
        <w:framePr w:wrap="around"/>
      </w:pPr>
      <w:r w:rsidRPr="000A15F8">
        <w:t>Substantial Interest</w:t>
      </w:r>
    </w:p>
    <w:p w:rsidR="007268E8" w:rsidP="007268E8">
      <w:pPr>
        <w:pStyle w:val="local1"/>
      </w:pPr>
      <w:r>
        <w:t>The Superintendent shall file an affidavit with the Board President disclosing a substantial interest, as defined by Local Government Code 171.002, in any business or real property that the Superintendent or any of his or her relatives in the first degree may have.</w:t>
      </w:r>
    </w:p>
    <w:p w:rsidR="007268E8" w:rsidP="007268E8">
      <w:pPr>
        <w:pStyle w:val="local1"/>
      </w:pPr>
      <w:r>
        <w:t>Any other employee who is in a position to affect a financial decision involving any business entity or real property in which the employee has a substantial interest, as defined by Local Government Code 171.002, shall file an affidavit with the Superintendent; however, the employee shall not be required to file an affidavit for the substantial interest of a relative.</w:t>
      </w:r>
    </w:p>
    <w:p w:rsidR="007268E8" w:rsidRPr="000A15F8" w:rsidP="007268E8">
      <w:pPr>
        <w:pStyle w:val="margin2"/>
        <w:framePr w:wrap="around"/>
      </w:pPr>
      <w:r w:rsidRPr="000A15F8">
        <w:t>Interest in Property</w:t>
      </w:r>
    </w:p>
    <w:p w:rsidR="007268E8" w:rsidP="007268E8">
      <w:pPr>
        <w:pStyle w:val="local1"/>
      </w:pPr>
      <w:r>
        <w:t>The Superintendent shall be required to file an affidavit disclosing interest in property in accordance with Government Code 553.002.</w:t>
      </w:r>
    </w:p>
    <w:p w:rsidR="007268E8" w:rsidRPr="000A15F8" w:rsidP="007268E8">
      <w:pPr>
        <w:pStyle w:val="margin2"/>
        <w:framePr w:wrap="around"/>
      </w:pPr>
      <w:r w:rsidRPr="000A15F8">
        <w:t>Annual Financial Management Report</w:t>
      </w:r>
    </w:p>
    <w:p w:rsidR="007268E8" w:rsidP="007268E8">
      <w:pPr>
        <w:pStyle w:val="local1"/>
      </w:pPr>
      <w:r>
        <w:t>The Superintendent, as the executive officer of the District, shall provide to the District in a timely manner information necessary for the District’s annual financial management report.</w:t>
      </w:r>
    </w:p>
    <w:p w:rsidR="007268E8" w:rsidP="007268E8">
      <w:pPr>
        <w:pStyle w:val="local1"/>
      </w:pPr>
      <w:r>
        <w:t>[See BBFA]</w:t>
      </w:r>
    </w:p>
    <w:p w:rsidR="007268E8" w:rsidP="007268E8">
      <w:pPr>
        <w:pStyle w:val="margin1"/>
        <w:framePr w:wrap="around"/>
      </w:pPr>
      <w:r>
        <w:t>Gifts</w:t>
      </w:r>
    </w:p>
    <w:p w:rsidR="007268E8" w:rsidP="007268E8">
      <w:pPr>
        <w:pStyle w:val="local1"/>
      </w:pPr>
      <w:r w:rsidRPr="00DE4EF3">
        <w:t xml:space="preserve">An employee shall not accept or solicit any gift, favor, service, or other benefit that could reasonably be construed to influence the employee’s discharge of assigned duties and responsibilities. [See CAA, CB, and CBB] </w:t>
      </w:r>
    </w:p>
    <w:p w:rsidR="007268E8" w:rsidP="007268E8">
      <w:pPr>
        <w:pStyle w:val="margin1"/>
        <w:framePr w:wrap="around"/>
      </w:pPr>
      <w:r>
        <w:t>Endorsements</w:t>
      </w:r>
    </w:p>
    <w:p w:rsidR="007268E8" w:rsidP="007268E8">
      <w:pPr>
        <w:pStyle w:val="local1"/>
        <w:suppressAutoHyphens/>
      </w:pPr>
      <w:r>
        <w:t>An employee shall not recommend, endorse, or require students to purchase any product, material, or service in which the employee has a financial interest or that is sold by a company that employs or retains the District employee during nonschool hours. No employee shall require students to purchase a specific brand of school supplies if other brands are equal and suitable for the intended instructional purpose.</w:t>
      </w:r>
    </w:p>
    <w:p w:rsidR="007268E8" w:rsidP="007268E8">
      <w:pPr>
        <w:pStyle w:val="margin1"/>
        <w:framePr w:wrap="around"/>
      </w:pPr>
      <w:r>
        <w:t>Sales</w:t>
      </w:r>
    </w:p>
    <w:p w:rsidR="007268E8" w:rsidP="007268E8">
      <w:pPr>
        <w:pStyle w:val="local1"/>
      </w:pPr>
      <w:r>
        <w:t>An employee shall not use his or her position with the District to attempt to sell products or services.</w:t>
      </w:r>
    </w:p>
    <w:p w:rsidR="007268E8" w:rsidRPr="000A15F8" w:rsidP="007268E8">
      <w:pPr>
        <w:pStyle w:val="margin1"/>
        <w:framePr w:wrap="around"/>
      </w:pPr>
      <w:r w:rsidRPr="000A15F8">
        <w:t>Nonschool Employment</w:t>
      </w:r>
      <w:r w:rsidR="000018BC">
        <w:br/>
      </w:r>
      <w:r w:rsidR="000018BC">
        <w:br/>
      </w:r>
      <w:bookmarkStart w:id="6" w:name="_GoBack"/>
      <w:bookmarkEnd w:id="6"/>
    </w:p>
    <w:p w:rsidR="007268E8" w:rsidP="007268E8">
      <w:pPr>
        <w:pStyle w:val="local1"/>
      </w:pPr>
      <w:r w:rsidRPr="00AA156B">
        <w:t>An employee shall disclose in writing to his or her immediate supervisor any outside employment that in any way creates a potential conflict of interest with the proper discharge of assigned duties and responsibilities or with the best interest of the District.</w:t>
      </w:r>
    </w:p>
    <w:p w:rsidR="007268E8" w:rsidRPr="000A15F8" w:rsidP="007268E8">
      <w:pPr>
        <w:pStyle w:val="margin2"/>
        <w:framePr w:wrap="around"/>
      </w:pPr>
      <w:r w:rsidRPr="000A15F8">
        <w:t>Private Tutoring</w:t>
      </w:r>
    </w:p>
    <w:p w:rsidR="007268E8" w:rsidRPr="009A15E2" w:rsidP="007268E8">
      <w:pPr>
        <w:pStyle w:val="local1"/>
      </w:pPr>
      <w:r>
        <w:t>An employee shall disclose in writing to his or her immediate supervisor any private tutoring of District students for pay.</w:t>
      </w:r>
    </w:p>
    <w:p w:rsidR="004F13AC" w:rsidP="007268E8">
      <w:pPr>
        <w:pStyle w:val="unique1"/>
        <w:rPr>
          <w:ins w:id="7" w:author="TASB" w:date="2025-11-11T23:37:43Z"/>
        </w:rPr>
      </w:pPr>
      <w:r w:rsidRPr="007268E8">
        <w:t>Teachers who tutor for pay during the summer months or teachers who tutor students other than their own during the school year shall not use District facilities or materials for those purposes.</w:t>
      </w:r>
    </w:p>
    <w:p w:rsidR="004F13AC" w:rsidP="004F13AC">
      <w:pPr>
        <w:pStyle w:val="margin1"/>
        <w:framePr w:wrap="around"/>
        <w:rPr>
          <w:ins w:id="8" w:author="TASB" w:date="2025-11-11T23:37:43Z"/>
        </w:rPr>
      </w:pPr>
      <w:ins w:id="9" w:author="TASB" w:date="2025-11-11T23:37:43Z">
        <w:r>
          <w:t>Personal Services Performed by an Administrator</w:t>
        </w:r>
      </w:ins>
    </w:p>
    <w:p w:rsidR="004F13AC" w:rsidP="004F13AC">
      <w:pPr>
        <w:pStyle w:val="local1"/>
        <w:rPr>
          <w:ins w:id="10" w:author="TASB" w:date="2025-11-11T23:37:43Z"/>
        </w:rPr>
      </w:pPr>
      <w:ins w:id="11" w:author="TASB" w:date="2025-11-11T23:37:43Z">
        <w:r>
          <w:t>An administrator, as defined in law, shall not receive any financial benefit for the performance of personal services except as permitted by and in accordance with law.</w:t>
        </w:r>
      </w:ins>
    </w:p>
    <w:p w:rsidR="007268E8" w:rsidRPr="007268E8" w:rsidP="00F31D19">
      <w:pPr>
        <w:pStyle w:val="local1"/>
      </w:pPr>
      <w:ins w:id="12" w:author="TASB" w:date="2025-11-11T23:37:43Z">
        <w:r>
          <w:t>An administrator, other than a Superintendent or an assistant superintendent, who wishes to seek Board approval to perform personal services permitted by law shall submit that request to the Superintendent in accordance with administrative regulations.</w:t>
        </w:r>
      </w:ins>
    </w:p>
    <w:sectPr w:rsidSect="005C135D">
      <w:headerReference w:type="even" r:id="rId4"/>
      <w:headerReference w:type="default" r:id="rId5"/>
      <w:footerReference w:type="even" r:id="rId6"/>
      <w:footerReference w:type="default" r:id="rId7"/>
      <w:headerReference w:type="first" r:id="rId8"/>
      <w:footerReference w:type="first" r:id="rId9"/>
      <w:pgSz w:w="12240" w:h="15840" w:code="1"/>
      <w:pgMar w:top="2160" w:right="1440" w:bottom="1440" w:left="4248" w:header="360" w:footer="504"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B0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2520" w:type="dxa"/>
      <w:tblCellMar>
        <w:left w:w="0" w:type="dxa"/>
        <w:right w:w="0" w:type="dxa"/>
      </w:tblCellMar>
      <w:tblLook w:val="00A0"/>
    </w:tblPr>
    <w:tblGrid>
      <w:gridCol w:w="3600"/>
      <w:gridCol w:w="2304"/>
      <w:gridCol w:w="3168"/>
    </w:tblGrid>
    <w:tr>
      <w:tblPrEx>
        <w:tblW w:w="9072" w:type="dxa"/>
        <w:tblInd w:w="-2520" w:type="dxa"/>
        <w:tblCellMar>
          <w:left w:w="0" w:type="dxa"/>
          <w:right w:w="0" w:type="dxa"/>
        </w:tblCellMar>
        <w:tblLook w:val="00A0"/>
      </w:tblPrEx>
      <w:trPr>
        <w:cantSplit/>
      </w:trPr>
      <w:tc>
        <w:tcPr>
          <w:tcW w:w="3600" w:type="dxa"/>
        </w:tcPr>
        <w:p w:rsidR="007C1B0C">
          <w:pPr>
            <w:pStyle w:val="Footer"/>
          </w:pPr>
          <w:r>
            <w:t xml:space="preserve">DATE ISSUED: </w:t>
          </w:r>
          <w:del w:id="13" w:author="TASB" w:date="2025-11-11T23:37:43Z">
            <w:r>
              <w:delText>10/29/2015</w:delText>
            </w:r>
          </w:del>
          <w:ins w:id="14" w:author="TASB" w:date="2025-11-11T23:37:43Z">
            <w:r>
              <w:t>11/11/2025</w:t>
            </w:r>
          </w:ins>
          <w:r>
            <w:t xml:space="preserve">  </w:t>
          </w:r>
        </w:p>
      </w:tc>
      <w:tc>
        <w:tcPr>
          <w:tcW w:w="2304" w:type="dxa"/>
          <w:vMerge w:val="restart"/>
        </w:tcPr>
        <w:p w:rsidR="007C1B0C">
          <w:pPr>
            <w:pStyle w:val="Footer"/>
            <w:jc w:val="right"/>
          </w:pPr>
          <w:del w:id="15" w:author="TASB" w:date="2025-11-11T23:37:43Z">
            <w:r>
              <w:fldChar w:fldCharType="begin"/>
            </w:r>
          </w:del>
          <w:del w:id="16" w:author="TASB" w:date="2025-11-11T23:37:43Z">
            <w:r>
              <w:delInstrText xml:space="preserve"> IF </w:delInstrText>
            </w:r>
          </w:del>
          <w:del w:id="17" w:author="TASB" w:date="2025-11-11T23:37:43Z">
            <w:r>
              <w:fldChar w:fldCharType="begin"/>
            </w:r>
          </w:del>
          <w:del w:id="18" w:author="TASB" w:date="2025-11-11T23:37:43Z">
            <w:r>
              <w:delInstrText xml:space="preserve"> PAGE </w:delInstrText>
            </w:r>
          </w:del>
          <w:del w:id="19" w:author="TASB" w:date="2025-11-11T23:37:43Z">
            <w:r>
              <w:fldChar w:fldCharType="separate"/>
            </w:r>
          </w:del>
          <w:del w:id="20" w:author="TASB" w:date="2025-11-11T23:37:43Z">
            <w:r w:rsidR="000018BC">
              <w:rPr>
                <w:noProof/>
              </w:rPr>
              <w:delInstrText>1</w:delInstrText>
            </w:r>
          </w:del>
          <w:del w:id="21" w:author="TASB" w:date="2025-11-11T23:37:43Z">
            <w:r>
              <w:fldChar w:fldCharType="end"/>
            </w:r>
          </w:del>
          <w:del w:id="22" w:author="TASB" w:date="2025-11-11T23:37:43Z">
            <w:r>
              <w:delInstrText xml:space="preserve"> = </w:delInstrText>
            </w:r>
          </w:del>
          <w:del w:id="23" w:author="TASB" w:date="2025-11-11T23:37:43Z">
            <w:r>
              <w:fldChar w:fldCharType="begin"/>
            </w:r>
          </w:del>
          <w:del w:id="24" w:author="TASB" w:date="2025-11-11T23:37:43Z">
            <w:r>
              <w:delInstrText xml:space="preserve"> NUMPAGES </w:delInstrText>
            </w:r>
          </w:del>
          <w:del w:id="25" w:author="TASB" w:date="2025-11-11T23:37:43Z">
            <w:r>
              <w:fldChar w:fldCharType="separate"/>
            </w:r>
          </w:del>
          <w:del w:id="26" w:author="TASB" w:date="2025-11-11T23:37:43Z">
            <w:r w:rsidR="000018BC">
              <w:rPr>
                <w:noProof/>
              </w:rPr>
              <w:delInstrText>2</w:delInstrText>
            </w:r>
          </w:del>
          <w:del w:id="27" w:author="TASB" w:date="2025-11-11T23:37:43Z">
            <w:r>
              <w:fldChar w:fldCharType="end"/>
            </w:r>
          </w:del>
          <w:del w:id="28" w:author="TASB" w:date="2025-11-11T23:37:43Z">
            <w:r>
              <w:delInstrText xml:space="preserve"> "ADOPTED:" "" </w:delInstrText>
            </w:r>
          </w:del>
          <w:del w:id="29" w:author="TASB" w:date="2025-11-11T23:37:43Z">
            <w:r>
              <w:fldChar w:fldCharType="separate"/>
            </w:r>
          </w:del>
          <w:del w:id="30" w:author="TASB" w:date="2025-11-11T23:37:43Z">
            <w:r>
              <w:fldChar w:fldCharType="end"/>
            </w:r>
          </w:del>
          <w:ins w:id="31" w:author="TASB" w:date="2025-11-11T23:37:43Z">
            <w:r>
              <w:t>Adopted:</w:t>
            </w:r>
          </w:ins>
        </w:p>
      </w:tc>
      <w:tc>
        <w:tcPr>
          <w:tcW w:w="3168" w:type="dxa"/>
        </w:tcPr>
        <w:p w:rsidR="007C1B0C">
          <w:pPr>
            <w:pStyle w:val="Footer"/>
            <w:jc w:val="right"/>
          </w:pPr>
          <w:r>
            <w:fldChar w:fldCharType="begin"/>
          </w:r>
          <w:r>
            <w:instrText xml:space="preserve"> PAGE </w:instrText>
          </w:r>
          <w:r>
            <w:fldChar w:fldCharType="separate"/>
          </w:r>
          <w:r w:rsidR="000018BC">
            <w:rPr>
              <w:noProof/>
            </w:rPr>
            <w:t>1</w:t>
          </w:r>
          <w:r>
            <w:fldChar w:fldCharType="end"/>
          </w:r>
          <w:r>
            <w:t xml:space="preserve"> of </w:t>
          </w:r>
          <w:r>
            <w:fldChar w:fldCharType="begin"/>
          </w:r>
          <w:r>
            <w:instrText xml:space="preserve"> NUMPAGES </w:instrText>
          </w:r>
          <w:r>
            <w:fldChar w:fldCharType="separate"/>
          </w:r>
          <w:r w:rsidR="000018BC">
            <w:rPr>
              <w:noProof/>
            </w:rPr>
            <w:t>2</w:t>
          </w:r>
          <w:r>
            <w:fldChar w:fldCharType="end"/>
          </w:r>
        </w:p>
      </w:tc>
    </w:tr>
    <w:tr>
      <w:tblPrEx>
        <w:tblW w:w="9072" w:type="dxa"/>
        <w:tblInd w:w="-2520" w:type="dxa"/>
        <w:tblCellMar>
          <w:left w:w="0" w:type="dxa"/>
          <w:right w:w="0" w:type="dxa"/>
        </w:tblCellMar>
        <w:tblLook w:val="00A0"/>
      </w:tblPrEx>
      <w:trPr>
        <w:cantSplit/>
      </w:trPr>
      <w:tc>
        <w:tcPr>
          <w:tcW w:w="3600" w:type="dxa"/>
        </w:tcPr>
        <w:p w:rsidR="007C1B0C">
          <w:pPr>
            <w:pStyle w:val="Footer"/>
          </w:pPr>
          <w:r>
            <w:t xml:space="preserve">UPDATE </w:t>
          </w:r>
          <w:del w:id="32" w:author="TASB" w:date="2025-11-11T23:37:43Z">
            <w:r>
              <w:delText>103</w:delText>
            </w:r>
          </w:del>
          <w:ins w:id="33" w:author="TASB" w:date="2025-11-11T23:37:43Z">
            <w:r>
              <w:t>126</w:t>
            </w:r>
          </w:ins>
        </w:p>
      </w:tc>
      <w:tc>
        <w:tcPr>
          <w:tcW w:w="2304" w:type="dxa"/>
          <w:vMerge/>
        </w:tcPr>
        <w:p w:rsidR="007C1B0C">
          <w:pPr>
            <w:pStyle w:val="Footer"/>
          </w:pPr>
        </w:p>
      </w:tc>
      <w:tc>
        <w:tcPr>
          <w:tcW w:w="3168" w:type="dxa"/>
        </w:tcPr>
        <w:p w:rsidR="007C1B0C">
          <w:pPr>
            <w:pStyle w:val="Footer"/>
          </w:pPr>
        </w:p>
      </w:tc>
    </w:tr>
    <w:tr>
      <w:tblPrEx>
        <w:tblW w:w="9072" w:type="dxa"/>
        <w:tblInd w:w="-2520" w:type="dxa"/>
        <w:tblCellMar>
          <w:left w:w="0" w:type="dxa"/>
          <w:right w:w="0" w:type="dxa"/>
        </w:tblCellMar>
        <w:tblLook w:val="00A0"/>
      </w:tblPrEx>
      <w:trPr>
        <w:cantSplit/>
      </w:trPr>
      <w:tc>
        <w:tcPr>
          <w:tcW w:w="3600" w:type="dxa"/>
        </w:tcPr>
        <w:p w:rsidR="007C1B0C">
          <w:pPr>
            <w:pStyle w:val="Footer"/>
          </w:pPr>
          <w:r>
            <w:t>DBD(LOCAL)-X</w:t>
          </w:r>
        </w:p>
      </w:tc>
      <w:tc>
        <w:tcPr>
          <w:tcW w:w="2304" w:type="dxa"/>
          <w:vMerge/>
        </w:tcPr>
        <w:p w:rsidR="007C1B0C">
          <w:pPr>
            <w:pStyle w:val="Footer"/>
          </w:pPr>
        </w:p>
      </w:tc>
      <w:tc>
        <w:tcPr>
          <w:tcW w:w="3168" w:type="dxa"/>
        </w:tcPr>
        <w:p w:rsidR="007C1B0C">
          <w:pPr>
            <w:pStyle w:val="Footer"/>
          </w:pPr>
        </w:p>
      </w:tc>
    </w:tr>
  </w:tbl>
  <w:p w:rsidR="007C1B0C">
    <w:pPr>
      <w:pStyle w:val="Footer"/>
      <w:spacing w:line="20"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B0C">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B0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2520" w:type="dxa"/>
      <w:tblCellMar>
        <w:left w:w="0" w:type="dxa"/>
        <w:right w:w="0" w:type="dxa"/>
      </w:tblCellMar>
      <w:tblLook w:val="00A0"/>
    </w:tblPr>
    <w:tblGrid>
      <w:gridCol w:w="7488"/>
      <w:gridCol w:w="1584"/>
    </w:tblGrid>
    <w:tr>
      <w:tblPrEx>
        <w:tblW w:w="9072" w:type="dxa"/>
        <w:tblInd w:w="-2520" w:type="dxa"/>
        <w:tblCellMar>
          <w:left w:w="0" w:type="dxa"/>
          <w:right w:w="0" w:type="dxa"/>
        </w:tblCellMar>
        <w:tblLook w:val="00A0"/>
      </w:tblPrEx>
      <w:tc>
        <w:tcPr>
          <w:tcW w:w="7488" w:type="dxa"/>
        </w:tcPr>
        <w:p w:rsidR="007C1B0C">
          <w:pPr>
            <w:pStyle w:val="Header"/>
          </w:pPr>
          <w:r>
            <w:t>Wylie ISD-Collin County</w:t>
          </w:r>
        </w:p>
      </w:tc>
      <w:tc>
        <w:tcPr>
          <w:tcW w:w="1584" w:type="dxa"/>
        </w:tcPr>
        <w:p w:rsidR="007C1B0C">
          <w:pPr>
            <w:pStyle w:val="Header"/>
          </w:pPr>
        </w:p>
      </w:tc>
    </w:tr>
    <w:tr>
      <w:tblPrEx>
        <w:tblW w:w="9072" w:type="dxa"/>
        <w:tblInd w:w="-2520" w:type="dxa"/>
        <w:tblCellMar>
          <w:left w:w="0" w:type="dxa"/>
          <w:right w:w="0" w:type="dxa"/>
        </w:tblCellMar>
        <w:tblLook w:val="00A0"/>
      </w:tblPrEx>
      <w:tc>
        <w:tcPr>
          <w:tcW w:w="7488" w:type="dxa"/>
        </w:tcPr>
        <w:p w:rsidR="007C1B0C">
          <w:pPr>
            <w:pStyle w:val="Header"/>
          </w:pPr>
          <w:r>
            <w:t>043914</w:t>
          </w:r>
        </w:p>
      </w:tc>
      <w:tc>
        <w:tcPr>
          <w:tcW w:w="1584" w:type="dxa"/>
        </w:tcPr>
        <w:p w:rsidR="007C1B0C">
          <w:pPr>
            <w:pStyle w:val="Header"/>
          </w:pPr>
        </w:p>
      </w:tc>
    </w:tr>
    <w:tr>
      <w:tblPrEx>
        <w:tblW w:w="9072" w:type="dxa"/>
        <w:tblInd w:w="-2520" w:type="dxa"/>
        <w:tblCellMar>
          <w:left w:w="0" w:type="dxa"/>
          <w:right w:w="0" w:type="dxa"/>
        </w:tblCellMar>
        <w:tblLook w:val="00A0"/>
      </w:tblPrEx>
      <w:tc>
        <w:tcPr>
          <w:tcW w:w="7488" w:type="dxa"/>
        </w:tcPr>
        <w:p w:rsidR="007C1B0C">
          <w:pPr>
            <w:pStyle w:val="Header"/>
          </w:pPr>
        </w:p>
      </w:tc>
      <w:tc>
        <w:tcPr>
          <w:tcW w:w="1584" w:type="dxa"/>
        </w:tcPr>
        <w:p w:rsidR="007C1B0C">
          <w:pPr>
            <w:pStyle w:val="Header"/>
          </w:pPr>
        </w:p>
      </w:tc>
    </w:tr>
    <w:tr>
      <w:tblPrEx>
        <w:tblW w:w="9072" w:type="dxa"/>
        <w:tblInd w:w="-2520" w:type="dxa"/>
        <w:tblCellMar>
          <w:left w:w="0" w:type="dxa"/>
          <w:right w:w="0" w:type="dxa"/>
        </w:tblCellMar>
        <w:tblLook w:val="00A0"/>
      </w:tblPrEx>
      <w:tc>
        <w:tcPr>
          <w:tcW w:w="7488" w:type="dxa"/>
        </w:tcPr>
        <w:p w:rsidR="007C1B0C">
          <w:pPr>
            <w:pStyle w:val="Header"/>
          </w:pPr>
          <w:r>
            <w:t>EMPLOYMENT REQUIREMENTS AND RESTRICTIONS</w:t>
          </w:r>
        </w:p>
      </w:tc>
      <w:tc>
        <w:tcPr>
          <w:tcW w:w="1584" w:type="dxa"/>
        </w:tcPr>
        <w:p w:rsidR="007C1B0C">
          <w:pPr>
            <w:pStyle w:val="Header"/>
            <w:jc w:val="right"/>
          </w:pPr>
          <w:r>
            <w:t>DBD</w:t>
          </w:r>
        </w:p>
      </w:tc>
    </w:tr>
    <w:tr>
      <w:tblPrEx>
        <w:tblW w:w="9072" w:type="dxa"/>
        <w:tblInd w:w="-2520" w:type="dxa"/>
        <w:tblCellMar>
          <w:left w:w="0" w:type="dxa"/>
          <w:right w:w="0" w:type="dxa"/>
        </w:tblCellMar>
        <w:tblLook w:val="00A0"/>
      </w:tblPrEx>
      <w:tc>
        <w:tcPr>
          <w:tcW w:w="7488" w:type="dxa"/>
        </w:tcPr>
        <w:p w:rsidR="007C1B0C">
          <w:pPr>
            <w:pStyle w:val="Header"/>
          </w:pPr>
          <w:r>
            <w:t>CONFLICT OF INTEREST</w:t>
          </w:r>
        </w:p>
      </w:tc>
      <w:tc>
        <w:tcPr>
          <w:tcW w:w="1584" w:type="dxa"/>
        </w:tcPr>
        <w:p w:rsidR="007C1B0C">
          <w:pPr>
            <w:pStyle w:val="Header"/>
            <w:jc w:val="right"/>
          </w:pPr>
          <w:r>
            <w:t>(LOCAL)</w:t>
          </w:r>
        </w:p>
      </w:tc>
    </w:tr>
  </w:tbl>
  <w:p w:rsidR="007C1B0C">
    <w:pPr>
      <w:pStyle w:val="Header"/>
      <w:spacing w:line="20" w:lineRule="exac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B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4">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5">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num w:numId="1">
    <w:abstractNumId w:val="1"/>
  </w:num>
  <w:num w:numId="2">
    <w:abstractNumId w:val="1"/>
  </w:num>
  <w:num w:numId="3">
    <w:abstractNumId w:val="2"/>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3"/>
  </w:num>
  <w:num w:numId="2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stylePaneFormatFilter w:val="5724"/>
  <w:trackRevisions/>
  <w:doNotTrackMoves/>
  <w:styleLockQFSet/>
  <w:defaultTabStop w:val="720"/>
  <w:autoHyphenation/>
  <w:consecutiveHyphenLimit w:val="3"/>
  <w:characterSpacingControl w:val="doNotCompress"/>
  <w:compat/>
  <w:rsids>
    <w:rsidRoot w:val="00000000"/>
    <w:rsid w:val="000018BC"/>
    <w:rsid w:val="000A15F8"/>
    <w:rsid w:val="004F13AC"/>
    <w:rsid w:val="007268E8"/>
    <w:rsid w:val="007C1B0C"/>
    <w:rsid w:val="009A15E2"/>
    <w:rsid w:val="00AA156B"/>
    <w:rsid w:val="00C03353"/>
    <w:rsid w:val="00DE4EF3"/>
    <w:rsid w:val="00F31D19"/>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1">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3"/>
    <w:lsdException w:name="endnote text" w:uiPriority="3"/>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atentStyles>
  <w:style w:type="paragraph" w:default="1" w:styleId="Normal">
    <w:name w:val="Normal"/>
    <w:uiPriority w:val="4"/>
    <w:semiHidden/>
    <w:qFormat/>
    <w:rsid w:val="00FA6DE7"/>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uiPriority w:val="1"/>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il"/>
        <w:bottom w:val="nil"/>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E928A8"/>
    <w:pPr>
      <w:spacing w:after="100"/>
    </w:pPr>
    <w:rPr>
      <w:b/>
    </w:rPr>
  </w:style>
  <w:style w:type="paragraph" w:styleId="TOC2">
    <w:name w:val="toc 2"/>
    <w:basedOn w:val="local1"/>
    <w:next w:val="local1"/>
    <w:autoRedefine/>
    <w:uiPriority w:val="39"/>
    <w:unhideWhenUsed/>
    <w:rsid w:val="00E928A8"/>
    <w:pPr>
      <w:spacing w:after="100"/>
      <w:ind w:left="220"/>
    </w:p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3"/>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3"/>
    <w:rsid w:val="000632E2"/>
    <w:rPr>
      <w:kern w:val="20"/>
      <w:sz w:val="20"/>
      <w:szCs w:val="20"/>
    </w:rPr>
  </w:style>
  <w:style w:type="character" w:styleId="EndnoteReference">
    <w:name w:val="endnote reference"/>
    <w:basedOn w:val="DefaultParagraphFont"/>
    <w:uiPriority w:val="3"/>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Autospacing="0" w:after="80" w:afterAutospacing="0" w:line="260" w:lineRule="atLeast"/>
        <w:jc w:val="center"/>
      </w:pPr>
      <w:rPr>
        <w:b/>
      </w:rPr>
      <w:trPr>
        <w:tblHeader/>
      </w:trPr>
    </w:tblStylePr>
    <w:tblStylePr w:type="lastRow">
      <w:rPr>
        <w:i/>
        <w:iCs/>
      </w:rPr>
    </w:tblStylePr>
    <w:tblStylePr w:type="lastCol">
      <w:rPr>
        <w:i/>
        <w:iCs/>
      </w:r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454</Words>
  <Characters>2460</Characters>
  <Application>Microsoft Office Word</Application>
  <DocSecurity>0</DocSecurity>
  <Lines>60</Lines>
  <Paragraphs>27</Paragraphs>
  <ScaleCrop>false</ScaleCrop>
  <HeadingPairs>
    <vt:vector size="2" baseType="variant">
      <vt:variant>
        <vt:lpstr>Title</vt:lpstr>
      </vt:variant>
      <vt:variant>
        <vt:i4>1</vt:i4>
      </vt:variant>
    </vt:vector>
  </HeadingPairs>
  <TitlesOfParts>
    <vt:vector size="1" baseType="lpstr">
      <vt:lpstr/>
    </vt:vector>
  </TitlesOfParts>
  <Company>TASB</Company>
  <LinksUpToDate>false</LinksUpToDate>
  <CharactersWithSpaces>2887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DBD(L)-X-043914 [/Revisions/Numbered Updates/SD.RRM.39/Point Revisions]</dc:title>
  <dc:creator>Marvin Long</dc:creator>
  <cp:lastModifiedBy>Gail Jackson</cp:lastModifiedBy>
  <cp:revision>7</cp:revision>
  <cp:lastPrinted>2008-10-13T17:50:00Z</cp:lastPrinted>
  <dcterms:created xsi:type="dcterms:W3CDTF">2017-06-19T15:13:00Z</dcterms:created>
  <dcterms:modified xsi:type="dcterms:W3CDTF">2018-01-05T23:13:00Z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y fmtid="{D5CDD505-2E9C-101B-9397-08002B2CF9AE}" pid="3" name="DocName">
    <vt:lpwstr>DBD(L)-X-043914</vt:lpwstr>
  </property>
  <property fmtid="{D5CDD505-2E9C-101B-9397-08002B2CF9AE}" pid="4" name="FolderKey">
    <vt:lpwstr>127</vt:lpwstr>
  </property>
  <property fmtid="{D5CDD505-2E9C-101B-9397-08002B2CF9AE}" pid="5" name="MemberId">
    <vt:lpwstr>138800.doc</vt:lpwstr>
  </property>
  <property fmtid="{D5CDD505-2E9C-101B-9397-08002B2CF9AE}" pid="6" name="MemberName">
    <vt:lpwstr/>
  </property>
  <property fmtid="{D5CDD505-2E9C-101B-9397-08002B2CF9AE}" pid="7" name="ObjectDetailKey">
    <vt:lpwstr>110449</vt:lpwstr>
  </property>
  <property fmtid="{D5CDD505-2E9C-101B-9397-08002B2CF9AE}" pid="8" name="ObjectKey">
    <vt:lpwstr>138800</vt:lpwstr>
  </property>
  <property fmtid="{D5CDD505-2E9C-101B-9397-08002B2CF9AE}" pid="9" name="Origin">
    <vt:lpwstr>138800.docx</vt:lpwstr>
  </property>
  <property fmtid="{D5CDD505-2E9C-101B-9397-08002B2CF9AE}" pid="10" name="PolicySubtitle">
    <vt:lpwstr>CONFLICT OF INTEREST</vt:lpwstr>
  </property>
  <property fmtid="{D5CDD505-2E9C-101B-9397-08002B2CF9AE}" pid="11" name="PolicyTitle">
    <vt:lpwstr>EMPLOYMENT REQUIREMENTS AND RESTRICTIONS</vt:lpwstr>
  </property>
  <property fmtid="{D5CDD505-2E9C-101B-9397-08002B2CF9AE}" pid="12" name="Solution ID">
    <vt:lpwstr>{15727DE6-F92D-4E46-ACB4-0E2C58B31A18}</vt:lpwstr>
  </property>
  <property fmtid="{D5CDD505-2E9C-101B-9397-08002B2CF9AE}" pid="13" name="UpdateNumber">
    <vt:lpwstr>82</vt:lpwstr>
  </property>
</Properties>
</file>